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R5-2419</w:t>
      </w:r>
      <w:r>
        <w:rPr>
          <w:rFonts w:hint="eastAsia"/>
          <w:b/>
          <w:i/>
          <w:sz w:val="28"/>
          <w:highlight w:val="none"/>
          <w:lang w:val="en-US" w:eastAsia="zh-CN"/>
        </w:rPr>
        <w:t>20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3002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RRM Test Environment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RRM Test Environment for ATG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RRM Test Environment for ATG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7.7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68538436"/>
      <w:bookmarkStart w:id="4" w:name="_Toc52217967"/>
      <w:bookmarkStart w:id="5" w:name="_Toc36713251"/>
      <w:bookmarkStart w:id="6" w:name="_Toc58499579"/>
      <w:bookmarkStart w:id="7" w:name="_Toc36713654"/>
      <w:bookmarkStart w:id="8" w:name="_Toc75510019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0" w:author="CMCC-Luyang Zhao" w:date="2024-01-31T16:12:28Z"/>
          <w:lang w:eastAsia="en-US"/>
        </w:rPr>
      </w:pPr>
      <w:ins w:id="1" w:author="CMCC-Luyang Zhao" w:date="2024-01-31T16:12:50Z">
        <w:r>
          <w:rPr>
            <w:rFonts w:hint="eastAsia"/>
            <w:lang w:val="en-US" w:eastAsia="zh-CN"/>
          </w:rPr>
          <w:t>7</w:t>
        </w:r>
      </w:ins>
      <w:ins w:id="2" w:author="CMCC-Luyang Zhao" w:date="2024-01-31T16:12:28Z">
        <w:r>
          <w:rPr>
            <w:lang w:eastAsia="en-US"/>
          </w:rPr>
          <w:t>.</w:t>
        </w:r>
      </w:ins>
      <w:ins w:id="3" w:author="CMCC-Luyang Zhao" w:date="2024-01-31T16:12:28Z">
        <w:r>
          <w:rPr>
            <w:rFonts w:hint="eastAsia"/>
            <w:lang w:val="en-US" w:eastAsia="zh-CN"/>
          </w:rPr>
          <w:t>7</w:t>
        </w:r>
      </w:ins>
      <w:ins w:id="4" w:author="CMCC-Luyang Zhao" w:date="2024-01-31T16:12:28Z">
        <w:r>
          <w:rPr>
            <w:lang w:eastAsia="en-US"/>
          </w:rPr>
          <w:tab/>
        </w:r>
      </w:ins>
      <w:ins w:id="5" w:author="CMCC-Luyang Zhao" w:date="2024-01-31T16:12:28Z">
        <w:r>
          <w:rPr>
            <w:lang w:eastAsia="en-US"/>
          </w:rPr>
          <w:t xml:space="preserve">Test environment for </w:t>
        </w:r>
      </w:ins>
      <w:ins w:id="6" w:author="CMCC-Luyang Zhao" w:date="2024-01-31T16:12:28Z">
        <w:r>
          <w:rPr>
            <w:rFonts w:hint="eastAsia"/>
            <w:lang w:val="en-US" w:eastAsia="zh-CN"/>
          </w:rPr>
          <w:t>ATG</w:t>
        </w:r>
      </w:ins>
      <w:ins w:id="7" w:author="CMCC-Luyang Zhao" w:date="2024-01-31T16:12:28Z">
        <w:r>
          <w:rPr>
            <w:lang w:eastAsia="en-US"/>
          </w:rPr>
          <w:t xml:space="preserve"> testing</w:t>
        </w:r>
      </w:ins>
    </w:p>
    <w:p>
      <w:pPr>
        <w:rPr>
          <w:ins w:id="8" w:author="CMCC-Luyang Zhao" w:date="2024-01-31T16:12:28Z"/>
        </w:rPr>
      </w:pPr>
      <w:ins w:id="9" w:author="CMCC-Luyang Zhao" w:date="2024-01-31T16:12:28Z">
        <w:r>
          <w:rPr/>
          <w:t>This section defines the test environment which applies to all R</w:t>
        </w:r>
      </w:ins>
      <w:ins w:id="10" w:author="CMCC-Luyang Zhao" w:date="2024-01-31T16:13:23Z">
        <w:r>
          <w:rPr>
            <w:rFonts w:hint="eastAsia"/>
            <w:lang w:val="en-US" w:eastAsia="zh-CN"/>
          </w:rPr>
          <w:t>RM</w:t>
        </w:r>
      </w:ins>
      <w:ins w:id="11" w:author="CMCC-Luyang Zhao" w:date="2024-01-31T16:12:28Z">
        <w:r>
          <w:rPr/>
          <w:t xml:space="preserve"> test cases executed for NR </w:t>
        </w:r>
      </w:ins>
      <w:ins w:id="12" w:author="CMCC-Luyang Zhao" w:date="2024-01-31T16:12:28Z">
        <w:r>
          <w:rPr>
            <w:rFonts w:hint="eastAsia"/>
            <w:lang w:val="en-US" w:eastAsia="zh-CN"/>
          </w:rPr>
          <w:t>ATG</w:t>
        </w:r>
      </w:ins>
      <w:ins w:id="13" w:author="CMCC-Luyang Zhao" w:date="2024-01-31T16:12:28Z">
        <w:r>
          <w:rPr/>
          <w:t xml:space="preserve"> UEs, unless otherwise specified.</w:t>
        </w:r>
      </w:ins>
    </w:p>
    <w:p>
      <w:pPr>
        <w:pStyle w:val="4"/>
        <w:rPr>
          <w:ins w:id="14" w:author="CMCC-Luyang Zhao" w:date="2024-01-31T16:12:28Z"/>
        </w:rPr>
      </w:pPr>
      <w:ins w:id="15" w:author="CMCC-Luyang Zhao" w:date="2024-01-31T16:12:51Z">
        <w:r>
          <w:rPr>
            <w:rFonts w:hint="eastAsia"/>
            <w:lang w:val="en-US" w:eastAsia="zh-CN"/>
          </w:rPr>
          <w:t>7</w:t>
        </w:r>
      </w:ins>
      <w:ins w:id="16" w:author="CMCC-Luyang Zhao" w:date="2024-01-31T16:12:28Z">
        <w:r>
          <w:rPr/>
          <w:t>.</w:t>
        </w:r>
      </w:ins>
      <w:ins w:id="17" w:author="CMCC-Luyang Zhao" w:date="2024-01-31T16:12:28Z">
        <w:r>
          <w:rPr>
            <w:rFonts w:hint="eastAsia"/>
            <w:lang w:val="en-US" w:eastAsia="zh-CN"/>
          </w:rPr>
          <w:t>7</w:t>
        </w:r>
      </w:ins>
      <w:ins w:id="18" w:author="CMCC-Luyang Zhao" w:date="2024-01-31T16:12:28Z">
        <w:r>
          <w:rPr/>
          <w:t>.1</w:t>
        </w:r>
      </w:ins>
      <w:ins w:id="19" w:author="CMCC-Luyang Zhao" w:date="2024-01-31T16:12:28Z">
        <w:r>
          <w:rPr/>
          <w:tab/>
        </w:r>
      </w:ins>
      <w:ins w:id="20" w:author="CMCC-Luyang Zhao" w:date="2024-01-31T16:12:28Z">
        <w:r>
          <w:rPr/>
          <w:tab/>
        </w:r>
      </w:ins>
      <w:ins w:id="21" w:author="CMCC-Luyang Zhao" w:date="2024-01-31T16:12:28Z">
        <w:r>
          <w:rPr/>
          <w:t xml:space="preserve">NR </w:t>
        </w:r>
      </w:ins>
      <w:ins w:id="22" w:author="CMCC-Luyang Zhao" w:date="2024-01-31T16:12:28Z">
        <w:r>
          <w:rPr>
            <w:rFonts w:hint="eastAsia"/>
            <w:lang w:val="en-US" w:eastAsia="zh-CN"/>
          </w:rPr>
          <w:t>ATG</w:t>
        </w:r>
      </w:ins>
      <w:ins w:id="23" w:author="CMCC-Luyang Zhao" w:date="2024-01-31T16:12:28Z">
        <w:r>
          <w:rPr/>
          <w:t xml:space="preserve"> message contents for R</w:t>
        </w:r>
      </w:ins>
      <w:ins w:id="24" w:author="CMCC-Luyang Zhao" w:date="2024-01-31T16:13:06Z">
        <w:r>
          <w:rPr>
            <w:rFonts w:hint="eastAsia"/>
            <w:lang w:val="en-US" w:eastAsia="zh-CN"/>
          </w:rPr>
          <w:t>R</w:t>
        </w:r>
      </w:ins>
      <w:ins w:id="25" w:author="CMCC-Luyang Zhao" w:date="2024-01-31T16:13:07Z">
        <w:r>
          <w:rPr>
            <w:rFonts w:hint="eastAsia"/>
            <w:lang w:val="en-US" w:eastAsia="zh-CN"/>
          </w:rPr>
          <w:t>M</w:t>
        </w:r>
      </w:ins>
      <w:ins w:id="26" w:author="CMCC-Luyang Zhao" w:date="2024-01-31T16:12:28Z">
        <w:r>
          <w:rPr/>
          <w:t xml:space="preserve"> tests</w:t>
        </w:r>
      </w:ins>
    </w:p>
    <w:p>
      <w:pPr>
        <w:pStyle w:val="5"/>
        <w:rPr>
          <w:ins w:id="27" w:author="CMCC-Luyang Zhao" w:date="2024-01-31T16:12:28Z"/>
          <w:rFonts w:hint="default" w:eastAsiaTheme="minorEastAsia"/>
          <w:lang w:val="en-US" w:eastAsia="zh-CN"/>
        </w:rPr>
      </w:pPr>
      <w:ins w:id="28" w:author="CMCC-Luyang Zhao" w:date="2024-01-31T16:12:53Z">
        <w:r>
          <w:rPr>
            <w:rFonts w:hint="eastAsia"/>
            <w:lang w:val="en-US" w:eastAsia="zh-CN"/>
          </w:rPr>
          <w:t>7</w:t>
        </w:r>
      </w:ins>
      <w:ins w:id="29" w:author="CMCC-Luyang Zhao" w:date="2024-01-31T16:12:28Z">
        <w:r>
          <w:rPr/>
          <w:t>.</w:t>
        </w:r>
      </w:ins>
      <w:ins w:id="30" w:author="CMCC-Luyang Zhao" w:date="2024-01-31T16:12:28Z">
        <w:r>
          <w:rPr>
            <w:rFonts w:hint="eastAsia"/>
            <w:lang w:val="en-US" w:eastAsia="zh-CN"/>
          </w:rPr>
          <w:t>7</w:t>
        </w:r>
      </w:ins>
      <w:ins w:id="31" w:author="CMCC-Luyang Zhao" w:date="2024-01-31T16:12:28Z">
        <w:r>
          <w:rPr/>
          <w:t>.</w:t>
        </w:r>
      </w:ins>
      <w:ins w:id="32" w:author="CMCC-Luyang Zhao" w:date="2024-01-31T16:12:28Z">
        <w:r>
          <w:rPr>
            <w:rFonts w:hint="eastAsia"/>
            <w:lang w:val="en-US" w:eastAsia="zh-CN"/>
          </w:rPr>
          <w:t>1</w:t>
        </w:r>
      </w:ins>
      <w:ins w:id="33" w:author="CMCC-Luyang Zhao" w:date="2024-01-31T16:12:28Z">
        <w:r>
          <w:rPr/>
          <w:t>.1</w:t>
        </w:r>
      </w:ins>
      <w:ins w:id="34" w:author="CMCC-Luyang Zhao" w:date="2024-01-31T16:12:28Z">
        <w:r>
          <w:rPr/>
          <w:tab/>
        </w:r>
      </w:ins>
      <w:ins w:id="35" w:author="Danni SONG(CMCC)" w:date="2024-02-26T17:32:10Z">
        <w:r>
          <w:rPr>
            <w:rFonts w:hint="eastAsia"/>
            <w:lang w:val="en-US" w:eastAsia="zh-CN"/>
          </w:rPr>
          <w:t>[</w:t>
        </w:r>
      </w:ins>
      <w:ins w:id="36" w:author="CMCC-Luyang Zhao" w:date="2024-01-31T16:12:28Z">
        <w:r>
          <w:rPr>
            <w:rFonts w:hint="eastAsia"/>
            <w:i/>
            <w:iCs/>
            <w:lang w:val="en-US" w:eastAsia="zh-CN"/>
          </w:rPr>
          <w:t>atg</w:t>
        </w:r>
      </w:ins>
      <w:ins w:id="37" w:author="CMCC-Luyang Zhao" w:date="2024-01-31T16:12:28Z">
        <w:r>
          <w:rPr>
            <w:i/>
            <w:iCs/>
          </w:rPr>
          <w:t>-</w:t>
        </w:r>
      </w:ins>
      <w:ins w:id="38" w:author="CMCC-Luyang Zhao" w:date="2024-01-31T16:12:28Z">
        <w:r>
          <w:rPr>
            <w:rFonts w:hint="eastAsia"/>
            <w:i/>
            <w:iCs/>
            <w:lang w:val="en-US" w:eastAsia="zh-CN"/>
          </w:rPr>
          <w:t>C</w:t>
        </w:r>
      </w:ins>
      <w:ins w:id="39" w:author="CMCC-Luyang Zhao" w:date="2024-01-31T16:12:28Z">
        <w:r>
          <w:rPr>
            <w:i/>
            <w:iCs/>
          </w:rPr>
          <w:t>onfig-r1</w:t>
        </w:r>
      </w:ins>
      <w:ins w:id="40" w:author="CMCC-Luyang Zhao" w:date="2024-01-31T16:12:28Z">
        <w:r>
          <w:rPr>
            <w:rFonts w:hint="eastAsia"/>
            <w:i/>
            <w:iCs/>
            <w:lang w:val="en-US" w:eastAsia="zh-CN"/>
          </w:rPr>
          <w:t>8</w:t>
        </w:r>
      </w:ins>
      <w:ins w:id="41" w:author="Danni SONG(CMCC)" w:date="2024-02-26T17:32:14Z">
        <w:r>
          <w:rPr>
            <w:rFonts w:hint="eastAsia"/>
            <w:lang w:val="en-US" w:eastAsia="zh-CN"/>
          </w:rPr>
          <w:t>]</w:t>
        </w:r>
      </w:ins>
      <w:ins w:id="42" w:author="CMCC-Luyang Zhao" w:date="2024-01-31T16:12:28Z">
        <w:r>
          <w:rPr/>
          <w:t xml:space="preserve"> values in SIB</w:t>
        </w:r>
      </w:ins>
      <w:ins w:id="43" w:author="CMCC-Luyang Zhao" w:date="2024-01-31T16:12:28Z">
        <w:r>
          <w:rPr>
            <w:rFonts w:hint="eastAsia"/>
            <w:lang w:val="en-US" w:eastAsia="zh-CN"/>
          </w:rPr>
          <w:t>2</w:t>
        </w:r>
      </w:ins>
      <w:ins w:id="44" w:author="CMCC-Luyang Zhao" w:date="2024-02-05T10:24:06Z">
        <w:r>
          <w:rPr>
            <w:rFonts w:hint="eastAsia"/>
            <w:lang w:val="en-US" w:eastAsia="zh-CN"/>
          </w:rPr>
          <w:t>2</w:t>
        </w:r>
      </w:ins>
    </w:p>
    <w:p>
      <w:pPr>
        <w:rPr>
          <w:ins w:id="45" w:author="CMCC-Luyang Zhao" w:date="2024-01-31T16:12:28Z"/>
        </w:rPr>
      </w:pPr>
      <w:ins w:id="46" w:author="CMCC-Luyang Zhao" w:date="2024-01-31T16:12:28Z">
        <w:r>
          <w:rPr/>
          <w:t xml:space="preserve">The </w:t>
        </w:r>
      </w:ins>
      <w:ins w:id="47" w:author="Danni SONG(CMCC)" w:date="2024-02-26T17:32:21Z">
        <w:r>
          <w:rPr>
            <w:rFonts w:hint="eastAsia"/>
            <w:lang w:val="en-US" w:eastAsia="zh-CN"/>
          </w:rPr>
          <w:t>[</w:t>
        </w:r>
      </w:ins>
      <w:ins w:id="48" w:author="CMCC-Luyang Zhao" w:date="2024-01-31T16:12:28Z">
        <w:bookmarkStart w:id="10" w:name="_GoBack"/>
        <w:r>
          <w:rPr>
            <w:rFonts w:hint="eastAsia"/>
            <w:i/>
            <w:iCs/>
          </w:rPr>
          <w:t>atg-Config-r18</w:t>
        </w:r>
        <w:bookmarkEnd w:id="10"/>
      </w:ins>
      <w:ins w:id="49" w:author="Danni SONG(CMCC)" w:date="2024-02-26T17:32:26Z">
        <w:r>
          <w:rPr>
            <w:rFonts w:hint="eastAsia"/>
            <w:lang w:val="en-US" w:eastAsia="zh-CN"/>
          </w:rPr>
          <w:t>]</w:t>
        </w:r>
      </w:ins>
      <w:ins w:id="50" w:author="CMCC-Luyang Zhao" w:date="2024-01-31T16:12:28Z">
        <w:r>
          <w:rPr/>
          <w:t xml:space="preserve"> values including the </w:t>
        </w:r>
      </w:ins>
      <w:ins w:id="51" w:author="CMCC-Luyang Zhao" w:date="2024-01-31T16:12:28Z">
        <w:r>
          <w:rPr>
            <w:rFonts w:hint="eastAsia"/>
          </w:rPr>
          <w:t>atg gNB location information, cell Specific Koffset</w:t>
        </w:r>
      </w:ins>
      <w:ins w:id="52" w:author="CMCC-Luyang Zhao" w:date="2024-01-31T16:12:28Z">
        <w:r>
          <w:rPr>
            <w:rFonts w:hint="eastAsia"/>
            <w:lang w:val="en-US" w:eastAsia="zh-CN"/>
          </w:rPr>
          <w:t xml:space="preserve"> and</w:t>
        </w:r>
      </w:ins>
      <w:ins w:id="53" w:author="CMCC-Luyang Zhao" w:date="2024-01-31T16:12:28Z">
        <w:r>
          <w:rPr>
            <w:rFonts w:hint="eastAsia"/>
          </w:rPr>
          <w:t xml:space="preserve"> TA Report indication</w:t>
        </w:r>
      </w:ins>
      <w:ins w:id="54" w:author="CMCC-Luyang Zhao" w:date="2024-01-31T16:12:28Z">
        <w:r>
          <w:rPr/>
          <w:t xml:space="preserve"> values in SIB</w:t>
        </w:r>
      </w:ins>
      <w:ins w:id="55" w:author="CMCC-Luyang Zhao" w:date="2024-01-31T16:12:28Z">
        <w:r>
          <w:rPr>
            <w:rFonts w:hint="eastAsia"/>
            <w:lang w:val="en-US" w:eastAsia="zh-CN"/>
          </w:rPr>
          <w:t>2</w:t>
        </w:r>
      </w:ins>
      <w:ins w:id="56" w:author="CMCC-Luyang Zhao" w:date="2024-02-05T10:23:53Z">
        <w:r>
          <w:rPr>
            <w:rFonts w:hint="eastAsia"/>
            <w:lang w:val="en-US" w:eastAsia="zh-CN"/>
          </w:rPr>
          <w:t>2</w:t>
        </w:r>
      </w:ins>
      <w:ins w:id="57" w:author="CMCC-Luyang Zhao" w:date="2024-01-31T16:12:28Z">
        <w:r>
          <w:rPr/>
          <w:t xml:space="preserve"> shall be periodically signalled to the UE during test (kept constant throughout the duration of each measurement in the test).</w:t>
        </w:r>
      </w:ins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E4576F"/>
    <w:rsid w:val="03FD5E9A"/>
    <w:rsid w:val="04430604"/>
    <w:rsid w:val="04812EC4"/>
    <w:rsid w:val="04E741C9"/>
    <w:rsid w:val="054014DF"/>
    <w:rsid w:val="05C31D9E"/>
    <w:rsid w:val="05E0042B"/>
    <w:rsid w:val="05ED01A2"/>
    <w:rsid w:val="05EF56D4"/>
    <w:rsid w:val="0697028A"/>
    <w:rsid w:val="06CF4142"/>
    <w:rsid w:val="07770C59"/>
    <w:rsid w:val="07B94814"/>
    <w:rsid w:val="081423C7"/>
    <w:rsid w:val="08E9332E"/>
    <w:rsid w:val="09020655"/>
    <w:rsid w:val="0962044F"/>
    <w:rsid w:val="0A0920F1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DF748F5"/>
    <w:rsid w:val="0E230DF5"/>
    <w:rsid w:val="0E433A02"/>
    <w:rsid w:val="0F2F609A"/>
    <w:rsid w:val="100C0432"/>
    <w:rsid w:val="10A326D8"/>
    <w:rsid w:val="10AC3A56"/>
    <w:rsid w:val="10B643D2"/>
    <w:rsid w:val="10D26947"/>
    <w:rsid w:val="112B211D"/>
    <w:rsid w:val="1131531A"/>
    <w:rsid w:val="12000AE1"/>
    <w:rsid w:val="121B696E"/>
    <w:rsid w:val="124C475B"/>
    <w:rsid w:val="126723C3"/>
    <w:rsid w:val="127A0763"/>
    <w:rsid w:val="12E05687"/>
    <w:rsid w:val="139A32B7"/>
    <w:rsid w:val="149E42E9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795704"/>
    <w:rsid w:val="1AB06EDA"/>
    <w:rsid w:val="1B6E08E0"/>
    <w:rsid w:val="1BAC66D3"/>
    <w:rsid w:val="1BF369BC"/>
    <w:rsid w:val="1C01319E"/>
    <w:rsid w:val="1C2224A0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47086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68B53C4"/>
    <w:rsid w:val="27627673"/>
    <w:rsid w:val="278C1220"/>
    <w:rsid w:val="279B5DBB"/>
    <w:rsid w:val="27E018B3"/>
    <w:rsid w:val="27FD126C"/>
    <w:rsid w:val="280130B6"/>
    <w:rsid w:val="280E414A"/>
    <w:rsid w:val="295E5FA7"/>
    <w:rsid w:val="29C466C7"/>
    <w:rsid w:val="29D10FAD"/>
    <w:rsid w:val="2A3F2533"/>
    <w:rsid w:val="2BAE54D9"/>
    <w:rsid w:val="2C1833B4"/>
    <w:rsid w:val="2C6D127B"/>
    <w:rsid w:val="2C7E6A0F"/>
    <w:rsid w:val="2CF34DD5"/>
    <w:rsid w:val="2D4554C2"/>
    <w:rsid w:val="2D751572"/>
    <w:rsid w:val="2EA35F7C"/>
    <w:rsid w:val="2F004F79"/>
    <w:rsid w:val="2F4C6B06"/>
    <w:rsid w:val="2F4F66C7"/>
    <w:rsid w:val="2F5F0CE3"/>
    <w:rsid w:val="2FDB65D4"/>
    <w:rsid w:val="30335C3C"/>
    <w:rsid w:val="308D3730"/>
    <w:rsid w:val="30F04A1A"/>
    <w:rsid w:val="31192109"/>
    <w:rsid w:val="317C046A"/>
    <w:rsid w:val="32165804"/>
    <w:rsid w:val="329E499A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48A3241"/>
    <w:rsid w:val="34BE112E"/>
    <w:rsid w:val="358C18FA"/>
    <w:rsid w:val="35A20841"/>
    <w:rsid w:val="35A45559"/>
    <w:rsid w:val="35AE7B20"/>
    <w:rsid w:val="35D01F04"/>
    <w:rsid w:val="35F328CD"/>
    <w:rsid w:val="36293CA4"/>
    <w:rsid w:val="36A66681"/>
    <w:rsid w:val="36C60A37"/>
    <w:rsid w:val="370F2E2D"/>
    <w:rsid w:val="37364946"/>
    <w:rsid w:val="37485874"/>
    <w:rsid w:val="391C360A"/>
    <w:rsid w:val="39265AC8"/>
    <w:rsid w:val="392E3643"/>
    <w:rsid w:val="393F3981"/>
    <w:rsid w:val="3A866D2D"/>
    <w:rsid w:val="3BD141DA"/>
    <w:rsid w:val="3BE15F29"/>
    <w:rsid w:val="3C9E65D1"/>
    <w:rsid w:val="3D250331"/>
    <w:rsid w:val="3E28502E"/>
    <w:rsid w:val="3F993E3B"/>
    <w:rsid w:val="3FC85090"/>
    <w:rsid w:val="405E04AC"/>
    <w:rsid w:val="40A74DDB"/>
    <w:rsid w:val="41AE52D6"/>
    <w:rsid w:val="41DB46E2"/>
    <w:rsid w:val="42220A0F"/>
    <w:rsid w:val="423923A6"/>
    <w:rsid w:val="4269556B"/>
    <w:rsid w:val="42AE730B"/>
    <w:rsid w:val="43976148"/>
    <w:rsid w:val="439A1069"/>
    <w:rsid w:val="43CE32A4"/>
    <w:rsid w:val="44243AC2"/>
    <w:rsid w:val="443C28A4"/>
    <w:rsid w:val="445B58F5"/>
    <w:rsid w:val="44EB6D91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6565BE"/>
    <w:rsid w:val="4C7D3C8B"/>
    <w:rsid w:val="4C8A2B99"/>
    <w:rsid w:val="4D8B2AD9"/>
    <w:rsid w:val="4D8E573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6638E8"/>
    <w:rsid w:val="55BB1437"/>
    <w:rsid w:val="55D20D90"/>
    <w:rsid w:val="55E37CE7"/>
    <w:rsid w:val="560E3409"/>
    <w:rsid w:val="568364F2"/>
    <w:rsid w:val="56D228CE"/>
    <w:rsid w:val="57533947"/>
    <w:rsid w:val="5843555D"/>
    <w:rsid w:val="584F2E35"/>
    <w:rsid w:val="58E0315C"/>
    <w:rsid w:val="592A77E2"/>
    <w:rsid w:val="5A804EE4"/>
    <w:rsid w:val="5B7C0D5F"/>
    <w:rsid w:val="5BD72BF3"/>
    <w:rsid w:val="5C3130EB"/>
    <w:rsid w:val="5C363473"/>
    <w:rsid w:val="5CC374EC"/>
    <w:rsid w:val="5CCA1F3D"/>
    <w:rsid w:val="5D5F6AC4"/>
    <w:rsid w:val="5E425DB7"/>
    <w:rsid w:val="5EE057BF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4E030FA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4E1A43"/>
    <w:rsid w:val="69C60BA4"/>
    <w:rsid w:val="6A9D5B77"/>
    <w:rsid w:val="6C6E48F5"/>
    <w:rsid w:val="6D565BD4"/>
    <w:rsid w:val="6DE93BBD"/>
    <w:rsid w:val="6E070FA8"/>
    <w:rsid w:val="6E374439"/>
    <w:rsid w:val="6E434B4C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BA5480"/>
    <w:rsid w:val="72F74595"/>
    <w:rsid w:val="73656755"/>
    <w:rsid w:val="73D908D3"/>
    <w:rsid w:val="742F3F9B"/>
    <w:rsid w:val="75F816DE"/>
    <w:rsid w:val="760A3CB4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AB931D5"/>
    <w:rsid w:val="7B754130"/>
    <w:rsid w:val="7BC91A40"/>
    <w:rsid w:val="7BD84DE2"/>
    <w:rsid w:val="7D0B6009"/>
    <w:rsid w:val="7D2B5A0A"/>
    <w:rsid w:val="7D38217E"/>
    <w:rsid w:val="7D673B7E"/>
    <w:rsid w:val="7D693787"/>
    <w:rsid w:val="7D8447FB"/>
    <w:rsid w:val="7DC5570F"/>
    <w:rsid w:val="7EBF526A"/>
    <w:rsid w:val="7F1629A4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2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2024-02-29T09:14:30Z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5A35038EC01B484A85B5517EF9A7999D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